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3EB9AE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5828CF">
        <w:rPr>
          <w:b/>
          <w:noProof/>
          <w:sz w:val="24"/>
        </w:rPr>
        <w:t>551</w:t>
      </w:r>
    </w:p>
    <w:p w14:paraId="133FF1EF" w14:textId="35BC763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5828CF">
        <w:rPr>
          <w:b/>
          <w:noProof/>
          <w:sz w:val="24"/>
        </w:rPr>
        <w:t>127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4BB4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B2321">
        <w:rPr>
          <w:rFonts w:ascii="Arial" w:hAnsi="Arial" w:cs="Arial"/>
          <w:b/>
          <w:bCs/>
        </w:rPr>
        <w:t>Samsung</w:t>
      </w:r>
    </w:p>
    <w:p w14:paraId="7A651A91" w14:textId="519C79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9B2321">
        <w:rPr>
          <w:rFonts w:ascii="Arial" w:hAnsi="Arial" w:cs="Arial"/>
          <w:b/>
          <w:bCs/>
        </w:rPr>
        <w:t xml:space="preserve"> </w:t>
      </w:r>
      <w:r w:rsidR="009B2321" w:rsidRPr="009B2321">
        <w:rPr>
          <w:rFonts w:ascii="Arial" w:hAnsi="Arial" w:cs="Arial"/>
          <w:b/>
          <w:bCs/>
        </w:rPr>
        <w:t>adding the architecture impacts for solution#24</w:t>
      </w:r>
    </w:p>
    <w:p w14:paraId="13B93593" w14:textId="317DD6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F5C5F">
        <w:rPr>
          <w:rFonts w:ascii="Arial" w:hAnsi="Arial" w:cs="Arial"/>
          <w:b/>
          <w:bCs/>
        </w:rPr>
        <w:t>R 23.700-82 V0.4.0</w:t>
      </w:r>
    </w:p>
    <w:p w14:paraId="4348F67C" w14:textId="297310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5C5F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F5C5F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24A44A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F5C5F">
        <w:rPr>
          <w:rFonts w:ascii="Arial" w:hAnsi="Arial" w:cs="Arial"/>
          <w:b/>
          <w:bCs/>
        </w:rPr>
        <w:t>Arunprasath R, 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A071E9" w:rsidR="00CD2478" w:rsidRDefault="003F7874" w:rsidP="00CD2478">
      <w:pPr>
        <w:rPr>
          <w:noProof/>
        </w:rPr>
      </w:pPr>
      <w:r>
        <w:rPr>
          <w:noProof/>
        </w:rPr>
        <w:t>This pCR addresses the following editor’s note in clause 8.24.2</w:t>
      </w:r>
    </w:p>
    <w:p w14:paraId="177AF763" w14:textId="77777777" w:rsidR="003F7874" w:rsidRDefault="003F7874" w:rsidP="003F7874">
      <w:pPr>
        <w:pStyle w:val="EditorsNote"/>
        <w:rPr>
          <w:lang w:eastAsia="zh-CN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the architecture impacts of the solution and possible new SA6 capabilities and interfaces.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5D5406E" w:rsidR="00CD2478" w:rsidRDefault="00B63B34" w:rsidP="00CD2478">
      <w:pPr>
        <w:rPr>
          <w:noProof/>
          <w:lang w:val="en-US"/>
        </w:rPr>
      </w:pPr>
      <w:r>
        <w:rPr>
          <w:noProof/>
          <w:lang w:val="en-US"/>
        </w:rPr>
        <w:t>This pCR adds the details of architecture impacts to the solution #24</w:t>
      </w:r>
    </w:p>
    <w:p w14:paraId="54F70070" w14:textId="6F833CD0" w:rsidR="00D52101" w:rsidRPr="00D52101" w:rsidRDefault="00D52101" w:rsidP="00D52101">
      <w:pPr>
        <w:rPr>
          <w:noProof/>
          <w:lang w:val="en-US"/>
        </w:rPr>
      </w:pPr>
      <w:r>
        <w:rPr>
          <w:noProof/>
          <w:lang w:val="en-US"/>
        </w:rPr>
        <w:t>R1 : Removed the below bullet</w:t>
      </w:r>
    </w:p>
    <w:p w14:paraId="5927E950" w14:textId="22D8BACE" w:rsidR="00D52101" w:rsidRPr="008A5E86" w:rsidRDefault="00D52101" w:rsidP="00D52101">
      <w:pPr>
        <w:rPr>
          <w:noProof/>
          <w:lang w:val="en-US"/>
        </w:rPr>
      </w:pPr>
      <w:r w:rsidRPr="00D52101">
        <w:rPr>
          <w:noProof/>
          <w:lang w:val="en-US"/>
        </w:rPr>
        <w:t>-</w:t>
      </w:r>
      <w:r w:rsidRPr="00D52101">
        <w:rPr>
          <w:noProof/>
          <w:lang w:val="en-US"/>
        </w:rPr>
        <w:tab/>
        <w:t>An ML model repository is introduced for storing the AIML models.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6BC9AE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1B7B63">
        <w:rPr>
          <w:noProof/>
          <w:lang w:val="en-US"/>
        </w:rPr>
        <w:t>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46C883" w14:textId="77777777" w:rsidR="00C7419C" w:rsidRDefault="00C7419C" w:rsidP="00C7419C">
      <w:pPr>
        <w:pStyle w:val="Heading3"/>
      </w:pPr>
      <w:bookmarkStart w:id="1" w:name="_Toc164779285"/>
      <w:bookmarkStart w:id="2" w:name="_Toc164779539"/>
      <w:bookmarkStart w:id="3" w:name="_Toc164791995"/>
      <w:r>
        <w:t>8.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1"/>
      <w:bookmarkEnd w:id="2"/>
      <w:bookmarkEnd w:id="3"/>
    </w:p>
    <w:p w14:paraId="0A872442" w14:textId="210B48F5" w:rsidR="00C7419C" w:rsidDel="00273930" w:rsidRDefault="00C7419C" w:rsidP="00C7419C">
      <w:pPr>
        <w:pStyle w:val="EditorsNote"/>
        <w:rPr>
          <w:del w:id="4" w:author="samsung_v0" w:date="2024-05-13T13:55:00Z"/>
          <w:lang w:eastAsia="zh-CN"/>
        </w:rPr>
      </w:pPr>
      <w:del w:id="5" w:author="samsung_v0" w:date="2024-05-13T13:55:00Z">
        <w:r w:rsidDel="00273930">
          <w:rPr>
            <w:lang w:val="en-US"/>
          </w:rPr>
          <w:delText>Editor's note:</w:delText>
        </w:r>
        <w:r w:rsidDel="00273930">
          <w:rPr>
            <w:lang w:eastAsia="ja-JP"/>
          </w:rPr>
          <w:tab/>
          <w:delText>This clause provides the architecture impacts of the solution and possible new SA6 capabilities and interfaces.</w:delText>
        </w:r>
      </w:del>
    </w:p>
    <w:p w14:paraId="48FAB3E6" w14:textId="77777777" w:rsidR="00273930" w:rsidRDefault="00273930" w:rsidP="00273930">
      <w:pPr>
        <w:rPr>
          <w:ins w:id="6" w:author="samsung_v0" w:date="2024-05-13T13:55:00Z"/>
          <w:lang w:eastAsia="zh-CN"/>
        </w:rPr>
      </w:pPr>
      <w:ins w:id="7" w:author="samsung_v0" w:date="2024-05-13T13:55:00Z">
        <w:r>
          <w:rPr>
            <w:lang w:eastAsia="zh-CN"/>
          </w:rPr>
          <w:t>The application enabler layer architecture impacts are the following:</w:t>
        </w:r>
      </w:ins>
    </w:p>
    <w:p w14:paraId="52FF8E03" w14:textId="47954DC4" w:rsidR="00273930" w:rsidRDefault="00273930" w:rsidP="00D52101">
      <w:pPr>
        <w:pStyle w:val="B1"/>
        <w:rPr>
          <w:ins w:id="8" w:author="samsung_v0" w:date="2024-05-13T13:56:00Z"/>
          <w:lang w:eastAsia="zh-CN"/>
        </w:rPr>
      </w:pPr>
      <w:ins w:id="9" w:author="samsung_v0" w:date="2024-05-13T13:56:00Z">
        <w:r>
          <w:rPr>
            <w:lang w:eastAsia="zh-CN"/>
          </w:rPr>
          <w:t>-</w:t>
        </w:r>
        <w:r>
          <w:rPr>
            <w:lang w:eastAsia="zh-CN"/>
          </w:rPr>
          <w:tab/>
          <w:t>AIML Enablement server is introduced to provide support the dynamic distribution of ML model to the AIML members selected for federated/distributed learning.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73176D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52B94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E0EEE" w14:textId="77777777" w:rsidR="00185653" w:rsidRDefault="00185653">
      <w:r>
        <w:separator/>
      </w:r>
    </w:p>
  </w:endnote>
  <w:endnote w:type="continuationSeparator" w:id="0">
    <w:p w14:paraId="6CCE0404" w14:textId="77777777" w:rsidR="00185653" w:rsidRDefault="0018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D9942" w14:textId="77777777" w:rsidR="00185653" w:rsidRDefault="00185653">
      <w:r>
        <w:separator/>
      </w:r>
    </w:p>
  </w:footnote>
  <w:footnote w:type="continuationSeparator" w:id="0">
    <w:p w14:paraId="2E8F6E4E" w14:textId="77777777" w:rsidR="00185653" w:rsidRDefault="00185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5653"/>
    <w:rsid w:val="001A1C18"/>
    <w:rsid w:val="001A486D"/>
    <w:rsid w:val="001B7B63"/>
    <w:rsid w:val="001E41F3"/>
    <w:rsid w:val="001E5A1C"/>
    <w:rsid w:val="001F5C5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930"/>
    <w:rsid w:val="00275D12"/>
    <w:rsid w:val="0028098D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7874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28CF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2B94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B746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159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2321"/>
    <w:rsid w:val="009B560B"/>
    <w:rsid w:val="009C61B9"/>
    <w:rsid w:val="009E3297"/>
    <w:rsid w:val="009F7FF6"/>
    <w:rsid w:val="00A200DC"/>
    <w:rsid w:val="00A33D66"/>
    <w:rsid w:val="00A3669C"/>
    <w:rsid w:val="00A40DEF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3B3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13E0"/>
    <w:rsid w:val="00C524DD"/>
    <w:rsid w:val="00C54F42"/>
    <w:rsid w:val="00C7419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210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CA0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7419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273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25</cp:revision>
  <cp:lastPrinted>1899-12-31T23:00:00Z</cp:lastPrinted>
  <dcterms:created xsi:type="dcterms:W3CDTF">2023-05-09T09:18:00Z</dcterms:created>
  <dcterms:modified xsi:type="dcterms:W3CDTF">2024-05-21T00:31:00Z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